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230B8EB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43507">
        <w:rPr>
          <w:b/>
          <w:noProof/>
          <w:sz w:val="24"/>
        </w:rPr>
        <w:t>C4-194469</w:t>
      </w:r>
    </w:p>
    <w:p w14:paraId="7FDE47F9" w14:textId="5F1A3349" w:rsidR="008F68B0" w:rsidRDefault="001D7AF6" w:rsidP="00B435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B43507" w:rsidRPr="00B43507">
        <w:rPr>
          <w:b/>
          <w:i/>
          <w:noProof/>
          <w:sz w:val="28"/>
        </w:rPr>
        <w:t xml:space="preserve"> </w:t>
      </w:r>
      <w:r w:rsidR="00B43507">
        <w:rPr>
          <w:b/>
          <w:i/>
          <w:noProof/>
          <w:sz w:val="28"/>
        </w:rPr>
        <w:tab/>
      </w:r>
      <w:r w:rsidR="00B43507">
        <w:rPr>
          <w:b/>
          <w:i/>
          <w:noProof/>
          <w:sz w:val="28"/>
        </w:rPr>
        <w:t xml:space="preserve">was </w:t>
      </w:r>
      <w:r w:rsidR="00B43507" w:rsidRPr="00EE6BA5">
        <w:rPr>
          <w:b/>
          <w:noProof/>
          <w:sz w:val="24"/>
        </w:rPr>
        <w:t>C4-19416</w:t>
      </w:r>
      <w:r w:rsidR="00B43507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6DF6C114" w:rsidR="001E41F3" w:rsidRPr="00410371" w:rsidRDefault="00A069D4" w:rsidP="006365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3658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15DDDB18" w:rsidR="001E41F3" w:rsidRPr="00410371" w:rsidRDefault="00EE6BA5" w:rsidP="00547111">
            <w:pPr>
              <w:pStyle w:val="CRCoverPage"/>
              <w:spacing w:after="0"/>
              <w:rPr>
                <w:noProof/>
              </w:rPr>
            </w:pPr>
            <w:r w:rsidRPr="00EE6BA5">
              <w:rPr>
                <w:b/>
                <w:noProof/>
                <w:sz w:val="28"/>
              </w:rPr>
              <w:t>0</w:t>
            </w:r>
            <w:r w:rsidR="0063658A">
              <w:rPr>
                <w:b/>
                <w:noProof/>
                <w:sz w:val="28"/>
              </w:rPr>
              <w:t>060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4E9F93B7" w:rsidR="001E41F3" w:rsidRPr="00410371" w:rsidRDefault="00B4350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43507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0372FC0E" w:rsidR="001E41F3" w:rsidRPr="00410371" w:rsidRDefault="00636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B03A6" w:rsidRPr="001B03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52F9968" w:rsidR="001E41F3" w:rsidRDefault="00B3298D">
            <w:pPr>
              <w:pStyle w:val="CRCoverPage"/>
              <w:spacing w:after="0"/>
              <w:ind w:left="100"/>
              <w:rPr>
                <w:noProof/>
              </w:rPr>
            </w:pPr>
            <w:r>
              <w:t>LCS privacy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E5CC9CF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E8D6E3" w:rsidR="001E41F3" w:rsidRDefault="00E555CA">
            <w:pPr>
              <w:pStyle w:val="CRCoverPage"/>
              <w:spacing w:after="0"/>
              <w:ind w:left="100"/>
              <w:rPr>
                <w:noProof/>
              </w:rPr>
            </w:pPr>
            <w:r w:rsidRPr="00E555CA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1167E1BF" w:rsidR="001E41F3" w:rsidRDefault="009A5E08" w:rsidP="00B43507">
            <w:pPr>
              <w:pStyle w:val="CRCoverPage"/>
              <w:spacing w:after="0"/>
              <w:ind w:left="100"/>
              <w:rPr>
                <w:noProof/>
              </w:rPr>
            </w:pPr>
            <w:r w:rsidRPr="00B43507">
              <w:rPr>
                <w:noProof/>
              </w:rPr>
              <w:t>2019</w:t>
            </w:r>
            <w:r w:rsidR="00B43507" w:rsidRPr="00B43507">
              <w:rPr>
                <w:noProof/>
              </w:rPr>
              <w:t>-9-</w:t>
            </w:r>
            <w:r w:rsidRPr="00B43507"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2029853A" w:rsidR="001E41F3" w:rsidRDefault="009A5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0878FB30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B9743" w14:textId="2344E834" w:rsidR="001E41F3" w:rsidRDefault="00486EE5" w:rsidP="00A84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 xml:space="preserve">storing </w:t>
            </w:r>
            <w:r>
              <w:t>LCS privacy in UDR, there is new defined resource which should be included in 29.50</w:t>
            </w:r>
            <w:r w:rsidR="00A84AC6">
              <w:t>5</w:t>
            </w:r>
            <w:r>
              <w:t>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06A8F87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FB7BD" w14:textId="77777777" w:rsidR="001E41F3" w:rsidRDefault="00FA5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0A32812A" w14:textId="25778C41" w:rsidR="005B211F" w:rsidRPr="004D3814" w:rsidRDefault="00D44C73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>Add new resource for LCS privacy Subscription Data</w:t>
            </w:r>
            <w:r w:rsidR="00A84AC6">
              <w:rPr>
                <w:rFonts w:eastAsia="等线"/>
              </w:rPr>
              <w:t>(29.505)</w:t>
            </w:r>
            <w:r>
              <w:rPr>
                <w:rFonts w:eastAsia="等线"/>
              </w:rPr>
              <w:t xml:space="preserve"> in A.2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861DC47" w:rsidR="001E41F3" w:rsidRPr="00CB7C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14F3FCC5" w:rsidR="001E41F3" w:rsidRDefault="00486EE5" w:rsidP="005B2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new defined resource in UDR will be missing</w:t>
            </w:r>
            <w:r w:rsidR="001E7FF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4C25CC24" w:rsidR="001E41F3" w:rsidRPr="00D91EFA" w:rsidRDefault="00D91EF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D23C40C" w:rsidR="001E41F3" w:rsidRDefault="001B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40C97F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4D727230" w:rsidR="001E41F3" w:rsidRDefault="00B435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TS29.505</w:t>
            </w:r>
            <w:r w:rsidR="00145D43">
              <w:rPr>
                <w:noProof/>
              </w:rPr>
              <w:t xml:space="preserve"> </w:t>
            </w:r>
            <w:r w:rsidR="0063658A">
              <w:rPr>
                <w:noProof/>
              </w:rPr>
              <w:t>CR0109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6894B9EB" w:rsidR="001E41F3" w:rsidRDefault="004D3814" w:rsidP="004D3814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="008439C5">
              <w:t>Nudr_DataRepository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7EE49" w14:textId="77777777" w:rsidR="008863B9" w:rsidRDefault="00884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>
              <w:rPr>
                <w:noProof/>
                <w:lang w:eastAsia="zh-CN"/>
              </w:rPr>
              <w:t>:</w:t>
            </w:r>
          </w:p>
          <w:p w14:paraId="7B5DAC05" w14:textId="37CD5DA8" w:rsidR="00884B45" w:rsidRDefault="00884B4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1.Correct typos on Cover.</w:t>
            </w:r>
            <w:bookmarkStart w:id="2" w:name="_GoBack"/>
            <w:bookmarkEnd w:id="2"/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7E1B302E" w:rsidR="003F309F" w:rsidRDefault="000B0AC4" w:rsidP="000B0AC4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C73C18" w:rsidRPr="000B0AC4">
        <w:rPr>
          <w:noProof/>
          <w:sz w:val="24"/>
          <w:highlight w:val="yellow"/>
          <w:lang w:eastAsia="zh-CN"/>
        </w:rPr>
        <w:t>The s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="00C73C18" w:rsidRPr="000B0AC4">
        <w:rPr>
          <w:noProof/>
          <w:sz w:val="24"/>
          <w:highlight w:val="yellow"/>
          <w:lang w:eastAsia="zh-CN"/>
        </w:rPr>
        <w:t xml:space="preserve"> 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="00C73C18" w:rsidRPr="000B0AC4">
        <w:rPr>
          <w:noProof/>
          <w:sz w:val="24"/>
          <w:highlight w:val="yellow"/>
          <w:lang w:eastAsia="zh-CN"/>
        </w:rPr>
        <w:t>changes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7D19E8FC" w14:textId="77777777" w:rsidR="00E90418" w:rsidRDefault="00E90418" w:rsidP="00E90418">
      <w:pPr>
        <w:pStyle w:val="2"/>
      </w:pPr>
      <w:bookmarkStart w:id="3" w:name="_Toc20120588"/>
      <w:r>
        <w:t>A.2</w:t>
      </w:r>
      <w:r>
        <w:tab/>
        <w:t>Nud</w:t>
      </w:r>
      <w:r>
        <w:rPr>
          <w:rFonts w:hint="eastAsia"/>
          <w:lang w:eastAsia="zh-CN"/>
        </w:rPr>
        <w:t>r</w:t>
      </w:r>
      <w:r>
        <w:t>_DataRepository API</w:t>
      </w:r>
      <w:bookmarkEnd w:id="3"/>
    </w:p>
    <w:p w14:paraId="660C16B0" w14:textId="77777777" w:rsidR="00E90418" w:rsidRDefault="00E90418" w:rsidP="00E90418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78CF439D" w14:textId="77777777" w:rsidR="00E90418" w:rsidRDefault="00E90418" w:rsidP="00E90418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261CA88" w14:textId="77777777" w:rsidR="00E90418" w:rsidRDefault="00E90418" w:rsidP="00E90418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CA39DD8" w14:textId="77777777" w:rsidR="00E90418" w:rsidRDefault="00E90418" w:rsidP="00E90418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6BEB4A86" w14:textId="77777777" w:rsidR="00E90418" w:rsidRDefault="00E90418" w:rsidP="00E90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C96D577" w14:textId="77777777" w:rsidR="00E90418" w:rsidRDefault="00E90418" w:rsidP="00E90418">
      <w:pPr>
        <w:pStyle w:val="PL"/>
      </w:pPr>
      <w:r w:rsidRPr="0065007C">
        <w:t>openapi: 3.0.0</w:t>
      </w:r>
    </w:p>
    <w:p w14:paraId="01880788" w14:textId="77777777" w:rsidR="00E90418" w:rsidRDefault="00E90418" w:rsidP="00E90418">
      <w:pPr>
        <w:pStyle w:val="PL"/>
      </w:pPr>
      <w:r w:rsidRPr="00D5667C">
        <w:t>info:</w:t>
      </w:r>
    </w:p>
    <w:p w14:paraId="5A95A2F4" w14:textId="77777777" w:rsidR="00E90418" w:rsidRPr="00F33E6C" w:rsidRDefault="00E90418" w:rsidP="00E90418">
      <w:pPr>
        <w:pStyle w:val="PL"/>
        <w:rPr>
          <w:lang w:eastAsia="zh-CN"/>
        </w:rPr>
      </w:pPr>
      <w:r w:rsidRPr="00F33E6C">
        <w:t xml:space="preserve">  version: 2.1.0.alpha-</w:t>
      </w:r>
      <w:r>
        <w:rPr>
          <w:rFonts w:hint="eastAsia"/>
          <w:lang w:eastAsia="zh-CN"/>
        </w:rPr>
        <w:t>2</w:t>
      </w:r>
    </w:p>
    <w:p w14:paraId="39994D79" w14:textId="77777777" w:rsidR="00E90418" w:rsidRPr="00F33E6C" w:rsidRDefault="00E90418" w:rsidP="00E90418">
      <w:pPr>
        <w:pStyle w:val="PL"/>
      </w:pPr>
      <w:r w:rsidRPr="00F33E6C">
        <w:t xml:space="preserve">  title: 'Nudr_DataRepository API OpenAPI file'</w:t>
      </w:r>
    </w:p>
    <w:p w14:paraId="493DF04D" w14:textId="77777777" w:rsidR="00E90418" w:rsidRPr="00F33E6C" w:rsidRDefault="00E90418" w:rsidP="00E90418">
      <w:pPr>
        <w:pStyle w:val="PL"/>
      </w:pPr>
      <w:r w:rsidRPr="00F33E6C">
        <w:t xml:space="preserve">  description: </w:t>
      </w:r>
    </w:p>
    <w:p w14:paraId="68388F8A" w14:textId="77777777" w:rsidR="00E90418" w:rsidRPr="00F33E6C" w:rsidRDefault="00E90418" w:rsidP="00E90418">
      <w:pPr>
        <w:pStyle w:val="PL"/>
      </w:pPr>
      <w:r w:rsidRPr="00F33E6C">
        <w:t xml:space="preserve">    Unified Data Repository Service.</w:t>
      </w:r>
    </w:p>
    <w:p w14:paraId="5CE78B9B" w14:textId="77777777" w:rsidR="00E90418" w:rsidRPr="00F33E6C" w:rsidRDefault="00E90418" w:rsidP="00E90418">
      <w:pPr>
        <w:pStyle w:val="PL"/>
      </w:pPr>
      <w:r w:rsidRPr="00F33E6C">
        <w:t xml:space="preserve">    © 2019, 3GPP Organizational Partners (ARIB, ATIS, CCSA, ETSI, TSDSI, TTA, TTC).</w:t>
      </w:r>
    </w:p>
    <w:p w14:paraId="39E3976B" w14:textId="77777777" w:rsidR="00E90418" w:rsidRPr="00F33E6C" w:rsidRDefault="00E90418" w:rsidP="00E90418">
      <w:pPr>
        <w:pStyle w:val="PL"/>
      </w:pPr>
      <w:r w:rsidRPr="00F33E6C">
        <w:t xml:space="preserve">    All rights reserved.</w:t>
      </w:r>
    </w:p>
    <w:p w14:paraId="6B34C31A" w14:textId="77777777" w:rsidR="00E90418" w:rsidRPr="00F33E6C" w:rsidRDefault="00E90418" w:rsidP="00E90418">
      <w:pPr>
        <w:pStyle w:val="PL"/>
      </w:pPr>
      <w:r w:rsidRPr="00F33E6C">
        <w:t>externalDocs:</w:t>
      </w:r>
    </w:p>
    <w:p w14:paraId="622DB77A" w14:textId="77777777" w:rsidR="00E90418" w:rsidRPr="00F33E6C" w:rsidRDefault="00E90418" w:rsidP="00E90418">
      <w:pPr>
        <w:pStyle w:val="PL"/>
      </w:pPr>
      <w:r w:rsidRPr="00F33E6C">
        <w:t xml:space="preserve">  description: 3GPP TS 29.504 V1</w:t>
      </w:r>
      <w:r>
        <w:t>6</w:t>
      </w:r>
      <w:r w:rsidRPr="00F33E6C">
        <w:t>.</w:t>
      </w:r>
      <w:r>
        <w:rPr>
          <w:rFonts w:hint="eastAsia"/>
          <w:lang w:eastAsia="zh-CN"/>
        </w:rPr>
        <w:t>1</w:t>
      </w:r>
      <w:r w:rsidRPr="00F33E6C">
        <w:t>.0; 5G System; Unified Data Repository Services; Stage 3</w:t>
      </w:r>
    </w:p>
    <w:p w14:paraId="0EE4A70E" w14:textId="77777777" w:rsidR="00E90418" w:rsidRPr="00F33E6C" w:rsidRDefault="00E90418" w:rsidP="00E90418">
      <w:pPr>
        <w:pStyle w:val="PL"/>
      </w:pPr>
      <w:r w:rsidRPr="00F33E6C">
        <w:t xml:space="preserve">  url: 'http://www.3gpp.org/ftp/Specs/archive/29_series/29.504/'</w:t>
      </w:r>
    </w:p>
    <w:p w14:paraId="74E96E7E" w14:textId="77777777" w:rsidR="00E90418" w:rsidRPr="00F33E6C" w:rsidRDefault="00E90418" w:rsidP="00E90418">
      <w:pPr>
        <w:pStyle w:val="PL"/>
      </w:pPr>
      <w:r w:rsidRPr="00F33E6C">
        <w:t>servers:</w:t>
      </w:r>
    </w:p>
    <w:p w14:paraId="3A40D0A2" w14:textId="77777777" w:rsidR="00E90418" w:rsidRPr="00F33E6C" w:rsidRDefault="00E90418" w:rsidP="00E90418">
      <w:pPr>
        <w:pStyle w:val="PL"/>
      </w:pPr>
      <w:r w:rsidRPr="00F33E6C">
        <w:t xml:space="preserve">  - description: API root</w:t>
      </w:r>
    </w:p>
    <w:p w14:paraId="6390B03D" w14:textId="77777777" w:rsidR="00E90418" w:rsidRPr="00F33E6C" w:rsidRDefault="00E90418" w:rsidP="00E90418">
      <w:pPr>
        <w:pStyle w:val="PL"/>
      </w:pPr>
      <w:r w:rsidRPr="00F33E6C">
        <w:t xml:space="preserve">    url: '{apiRoot}/nudr-dr/v2'</w:t>
      </w:r>
    </w:p>
    <w:p w14:paraId="40C608C0" w14:textId="77777777" w:rsidR="00E90418" w:rsidRPr="00F33E6C" w:rsidRDefault="00E90418" w:rsidP="00E90418">
      <w:pPr>
        <w:pStyle w:val="PL"/>
      </w:pPr>
      <w:r w:rsidRPr="00F33E6C">
        <w:t xml:space="preserve">    variables:</w:t>
      </w:r>
    </w:p>
    <w:p w14:paraId="084A7982" w14:textId="77777777" w:rsidR="00E90418" w:rsidRPr="00F33E6C" w:rsidRDefault="00E90418" w:rsidP="00E90418">
      <w:pPr>
        <w:pStyle w:val="PL"/>
      </w:pPr>
      <w:r w:rsidRPr="00F33E6C">
        <w:t xml:space="preserve">      apiRoot:</w:t>
      </w:r>
    </w:p>
    <w:p w14:paraId="2C2415D8" w14:textId="77777777" w:rsidR="00E90418" w:rsidRPr="00F33E6C" w:rsidRDefault="00E90418" w:rsidP="00E90418">
      <w:pPr>
        <w:pStyle w:val="PL"/>
      </w:pPr>
      <w:r w:rsidRPr="00F33E6C">
        <w:t xml:space="preserve">        default: https://example.com</w:t>
      </w:r>
    </w:p>
    <w:p w14:paraId="7F66B9FC" w14:textId="77777777" w:rsidR="00E90418" w:rsidRPr="00F33E6C" w:rsidRDefault="00E90418" w:rsidP="00E90418">
      <w:pPr>
        <w:pStyle w:val="PL"/>
      </w:pPr>
      <w:r w:rsidRPr="00F33E6C">
        <w:t>security:</w:t>
      </w:r>
    </w:p>
    <w:p w14:paraId="22F9F36E" w14:textId="77777777" w:rsidR="00E90418" w:rsidRPr="00F33E6C" w:rsidRDefault="00E90418" w:rsidP="00E90418">
      <w:pPr>
        <w:pStyle w:val="PL"/>
      </w:pPr>
      <w:r w:rsidRPr="00F33E6C">
        <w:t xml:space="preserve">  - {}</w:t>
      </w:r>
    </w:p>
    <w:p w14:paraId="69FC989A" w14:textId="77777777" w:rsidR="00E90418" w:rsidRPr="00F33E6C" w:rsidRDefault="00E90418" w:rsidP="00E90418">
      <w:pPr>
        <w:pStyle w:val="PL"/>
      </w:pPr>
      <w:r w:rsidRPr="00F33E6C">
        <w:t xml:space="preserve">  - oAuth2ClientCredentials:</w:t>
      </w:r>
    </w:p>
    <w:p w14:paraId="1A773D64" w14:textId="77777777" w:rsidR="00E90418" w:rsidRPr="00F33E6C" w:rsidRDefault="00E90418" w:rsidP="00E90418">
      <w:pPr>
        <w:pStyle w:val="PL"/>
      </w:pPr>
      <w:r w:rsidRPr="00F33E6C">
        <w:t xml:space="preserve">      - nudr-dr</w:t>
      </w:r>
    </w:p>
    <w:p w14:paraId="6B7AD8F4" w14:textId="77777777" w:rsidR="00E90418" w:rsidRDefault="00E90418" w:rsidP="00E90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2E1E83F" w14:textId="77777777" w:rsidR="00E90418" w:rsidRDefault="00E90418" w:rsidP="00E90418">
      <w:pPr>
        <w:pStyle w:val="PL"/>
      </w:pPr>
      <w:r>
        <w:t>paths:</w:t>
      </w:r>
    </w:p>
    <w:p w14:paraId="0F97B067" w14:textId="77777777" w:rsidR="00E90418" w:rsidRDefault="00E90418" w:rsidP="00E90418">
      <w:pPr>
        <w:pStyle w:val="PL"/>
      </w:pPr>
      <w:r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>
        <w:t>:</w:t>
      </w:r>
    </w:p>
    <w:p w14:paraId="4957080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rFonts w:hint="eastAsia"/>
          <w:lang w:eastAsia="zh-CN"/>
        </w:rPr>
        <w:t>~</w:t>
      </w:r>
      <w:r>
        <w:rPr>
          <w:lang w:eastAsia="zh-CN"/>
        </w:rPr>
        <w:t>1</w:t>
      </w:r>
      <w:r>
        <w:rPr>
          <w:rFonts w:hint="eastAsia"/>
          <w:lang w:eastAsia="zh-CN"/>
        </w:rPr>
        <w:t>authentication-subscription</w:t>
      </w:r>
      <w:r>
        <w:t>'</w:t>
      </w:r>
    </w:p>
    <w:p w14:paraId="2ADBDF9E" w14:textId="77777777" w:rsidR="00E90418" w:rsidRDefault="00E90418" w:rsidP="00E90418">
      <w:pPr>
        <w:pStyle w:val="PL"/>
      </w:pPr>
      <w:r>
        <w:t xml:space="preserve">  /subscription-data/{ueId}/authentication-data/authentication-status:</w:t>
      </w:r>
    </w:p>
    <w:p w14:paraId="501E7987" w14:textId="77777777" w:rsidR="00E90418" w:rsidRDefault="00E90418" w:rsidP="00E90418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C2914AC" w14:textId="77777777" w:rsidR="00E90418" w:rsidRDefault="00E90418" w:rsidP="00E90418">
      <w:pPr>
        <w:pStyle w:val="PL"/>
      </w:pPr>
      <w:r>
        <w:t xml:space="preserve">  /subscription-data/{ueId}/ue-update-confirmation-data/sor-data:</w:t>
      </w:r>
    </w:p>
    <w:p w14:paraId="0F0AE22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2F92B993" w14:textId="77777777" w:rsidR="00E90418" w:rsidRDefault="00E90418" w:rsidP="00E90418">
      <w:pPr>
        <w:pStyle w:val="PL"/>
      </w:pPr>
      <w:r>
        <w:t xml:space="preserve">  /subscription-data/{ueId}/ue-update-confirmation-data/upu-data:</w:t>
      </w:r>
    </w:p>
    <w:p w14:paraId="2AE61A3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58887357" w14:textId="77777777" w:rsidR="00E90418" w:rsidRDefault="00E90418" w:rsidP="00E90418">
      <w:pPr>
        <w:pStyle w:val="PL"/>
      </w:pPr>
      <w:r>
        <w:t xml:space="preserve">  /subscription-data/{ueId}/ue-update-confirmation-data/subscribed-cag:</w:t>
      </w:r>
    </w:p>
    <w:p w14:paraId="05BDB5C3" w14:textId="77777777" w:rsidR="00E90418" w:rsidRPr="00165225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59F2B58E" w14:textId="77777777" w:rsidR="00E90418" w:rsidRDefault="00E90418" w:rsidP="00E90418">
      <w:pPr>
        <w:pStyle w:val="PL"/>
      </w:pPr>
      <w:r>
        <w:t xml:space="preserve">  /subscription-data/{ueId}/ue-update-confirmation-data/subscribed-snssais:</w:t>
      </w:r>
    </w:p>
    <w:p w14:paraId="4F2BFFDF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6603EE71" w14:textId="77777777" w:rsidR="00E90418" w:rsidRDefault="00E90418" w:rsidP="00E90418">
      <w:pPr>
        <w:pStyle w:val="PL"/>
      </w:pPr>
      <w:r>
        <w:t xml:space="preserve">  /subscription-data/{ueId}/{servingPlmnId}/provisioned-data:</w:t>
      </w:r>
    </w:p>
    <w:p w14:paraId="3FDF5C7D" w14:textId="77777777" w:rsidR="00E90418" w:rsidRPr="00311845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76EBEF6A" w14:textId="77777777" w:rsidR="00E90418" w:rsidRDefault="00E90418" w:rsidP="00E90418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544CA4B3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4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4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1B575626" w14:textId="77777777" w:rsidR="00E90418" w:rsidRDefault="00E90418" w:rsidP="00E90418">
      <w:pPr>
        <w:pStyle w:val="PL"/>
      </w:pPr>
      <w:r>
        <w:t xml:space="preserve">  /subscription-data/{ueId}/{servingPlmnId}/provisioned-data/smf-selection-subscription-data:</w:t>
      </w:r>
    </w:p>
    <w:p w14:paraId="0090B199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9F9DA20" w14:textId="77777777" w:rsidR="00E90418" w:rsidRDefault="00E90418" w:rsidP="00E90418">
      <w:pPr>
        <w:pStyle w:val="PL"/>
      </w:pPr>
      <w:r>
        <w:t xml:space="preserve">  /subscription-data/{ueId}/{servingPlmnId}/provisioned-data/sm-data:</w:t>
      </w:r>
    </w:p>
    <w:p w14:paraId="1131E987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42D88E33" w14:textId="77777777" w:rsidR="00E90418" w:rsidRDefault="00E90418" w:rsidP="00E90418">
      <w:pPr>
        <w:pStyle w:val="PL"/>
      </w:pPr>
      <w:r>
        <w:t xml:space="preserve">  /subscription-data/{ueId}/context-data:</w:t>
      </w:r>
    </w:p>
    <w:p w14:paraId="08D4102D" w14:textId="77777777" w:rsidR="00E90418" w:rsidRDefault="00E90418" w:rsidP="00E90418">
      <w:pPr>
        <w:pStyle w:val="PL"/>
        <w:rPr>
          <w:lang w:eastAsia="zh-CN"/>
        </w:rPr>
      </w:pPr>
      <w:r>
        <w:rPr>
          <w:lang w:val="fr-FR"/>
        </w:rPr>
        <w:t xml:space="preserve">    </w:t>
      </w:r>
      <w:r w:rsidRPr="001141FC">
        <w:rPr>
          <w:lang w:val="fr-FR"/>
        </w:rPr>
        <w:t>$ref: 'TS29505_Subscription_Data.yaml#/paths/~1subscription-data~1%7BueId%7D~1context-data'</w:t>
      </w:r>
    </w:p>
    <w:p w14:paraId="4A7D3310" w14:textId="77777777" w:rsidR="00E90418" w:rsidRDefault="00E90418" w:rsidP="00E90418">
      <w:pPr>
        <w:pStyle w:val="PL"/>
      </w:pPr>
      <w:r>
        <w:t xml:space="preserve">  /subscription-data/{ueId}/context-data/amf-3gpp-access:</w:t>
      </w:r>
    </w:p>
    <w:p w14:paraId="401CC6C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2B038615" w14:textId="77777777" w:rsidR="00E90418" w:rsidRDefault="00E90418" w:rsidP="00E90418">
      <w:pPr>
        <w:pStyle w:val="PL"/>
      </w:pPr>
      <w:r>
        <w:t xml:space="preserve">  /subscription-data/{ueId}/context-data/amf-non-3gpp-access:</w:t>
      </w:r>
    </w:p>
    <w:p w14:paraId="413BA4C7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282D3545" w14:textId="77777777" w:rsidR="00E90418" w:rsidRDefault="00E90418" w:rsidP="00E90418">
      <w:pPr>
        <w:pStyle w:val="PL"/>
      </w:pPr>
      <w:r>
        <w:t xml:space="preserve">  /subscription-data/{ueId}/context-data/smf-registrations:</w:t>
      </w:r>
    </w:p>
    <w:p w14:paraId="69615CC6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5731076C" w14:textId="77777777" w:rsidR="00E90418" w:rsidRDefault="00E90418" w:rsidP="00E90418">
      <w:pPr>
        <w:pStyle w:val="PL"/>
      </w:pPr>
      <w:r>
        <w:t xml:space="preserve">  /subscription-data/{ueId}/context-data/smf-registrations/{pduSessionId}:</w:t>
      </w:r>
    </w:p>
    <w:p w14:paraId="0EF69ED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26395BF4" w14:textId="77777777" w:rsidR="00E90418" w:rsidRDefault="00E90418" w:rsidP="00E90418">
      <w:pPr>
        <w:pStyle w:val="PL"/>
      </w:pPr>
      <w:r>
        <w:t xml:space="preserve">  /subscription-data/{ueId}/operator-specific-data:</w:t>
      </w:r>
    </w:p>
    <w:p w14:paraId="0189670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0F43152C" w14:textId="77777777" w:rsidR="00E90418" w:rsidRDefault="00E90418" w:rsidP="00E90418">
      <w:pPr>
        <w:pStyle w:val="PL"/>
      </w:pPr>
      <w:r>
        <w:t xml:space="preserve">  /subscription-data/{ueId}/context-data/smsf-3gpp-access:</w:t>
      </w:r>
    </w:p>
    <w:p w14:paraId="1B8FFC59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7DD0AC9F" w14:textId="77777777" w:rsidR="00E90418" w:rsidRDefault="00E90418" w:rsidP="00E90418">
      <w:pPr>
        <w:pStyle w:val="PL"/>
      </w:pPr>
      <w:r>
        <w:t xml:space="preserve">  /subscription-data/{ueId}/context-data/smsf-non-3gpp-access:</w:t>
      </w:r>
    </w:p>
    <w:p w14:paraId="497B407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1865F339" w14:textId="77777777" w:rsidR="00E90418" w:rsidRDefault="00E90418" w:rsidP="00E90418">
      <w:pPr>
        <w:pStyle w:val="PL"/>
      </w:pPr>
      <w:r>
        <w:t xml:space="preserve">  /subscription-data/{ueId}/{servingPlmnId}/provisioned-data/sms-mng-data:</w:t>
      </w:r>
    </w:p>
    <w:p w14:paraId="1A309632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54FEB063" w14:textId="77777777" w:rsidR="00E90418" w:rsidRDefault="00E90418" w:rsidP="00E90418">
      <w:pPr>
        <w:pStyle w:val="PL"/>
      </w:pPr>
      <w:r>
        <w:t xml:space="preserve">  /subscription-data/{ueId}/{servingPlmnId}/provisioned-data/sms-data:</w:t>
      </w:r>
    </w:p>
    <w:p w14:paraId="49C1B6F5" w14:textId="22C84111" w:rsidR="00E90418" w:rsidRDefault="00E90418" w:rsidP="00E90418">
      <w:pPr>
        <w:spacing w:after="0"/>
        <w:rPr>
          <w:ins w:id="5" w:author="liuqingfen-revplanery1" w:date="2019-09-26T22:48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7E2C435B" w14:textId="6FF84B27" w:rsidR="008F3CA6" w:rsidRDefault="008F3CA6" w:rsidP="008F3CA6">
      <w:pPr>
        <w:pStyle w:val="PL"/>
        <w:rPr>
          <w:ins w:id="6" w:author="liuqingfen-revplanery1" w:date="2019-09-26T22:48:00Z"/>
        </w:rPr>
      </w:pPr>
      <w:ins w:id="7" w:author="liuqingfen-revplanery1" w:date="2019-09-26T22:48:00Z">
        <w:r>
          <w:t xml:space="preserve">  /subscription-data/{ueId}/{servingPlmnId}/provisioned-data/lcs-privacy-data:</w:t>
        </w:r>
      </w:ins>
    </w:p>
    <w:p w14:paraId="393E36C7" w14:textId="2F82845A" w:rsidR="008F3CA6" w:rsidRPr="008F3CA6" w:rsidRDefault="008F3CA6" w:rsidP="008F3CA6">
      <w:pPr>
        <w:spacing w:after="0"/>
        <w:rPr>
          <w:lang w:val="fr-FR"/>
        </w:rPr>
      </w:pPr>
      <w:ins w:id="8" w:author="liuqingfen-revplanery1" w:date="2019-09-26T22:48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</w:t>
        </w:r>
        <w:r>
          <w:rPr>
            <w:rFonts w:ascii="Courier New" w:hAnsi="Courier New"/>
            <w:noProof/>
            <w:sz w:val="16"/>
            <w:lang w:val="fr-FR"/>
          </w:rPr>
          <w:t>~1%7BservingPlmnId%7D~1provisioned-data~1lcs-privacy-data'</w:t>
        </w:r>
      </w:ins>
    </w:p>
    <w:p w14:paraId="2794AB8C" w14:textId="77777777" w:rsidR="00E90418" w:rsidRDefault="00E90418" w:rsidP="00E90418">
      <w:pPr>
        <w:pStyle w:val="PL"/>
      </w:pPr>
      <w:r>
        <w:t xml:space="preserve">  /subscription-data/{ueId}/pp-data:</w:t>
      </w:r>
    </w:p>
    <w:p w14:paraId="0D85EBD6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65B51947" w14:textId="77777777" w:rsidR="00E90418" w:rsidRDefault="00E90418" w:rsidP="00E90418">
      <w:pPr>
        <w:pStyle w:val="PL"/>
      </w:pPr>
      <w:r>
        <w:t xml:space="preserve">  /subscription-data/{ueId}/context-data/ee-subscriptions:</w:t>
      </w:r>
    </w:p>
    <w:p w14:paraId="6F979CE5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266AF0CF" w14:textId="77777777" w:rsidR="00E90418" w:rsidRDefault="00E90418" w:rsidP="00E90418">
      <w:pPr>
        <w:pStyle w:val="PL"/>
      </w:pPr>
      <w:r>
        <w:t xml:space="preserve">  /subscription-data/{ueId}/context-data/ee-subscriptions/{subsId}:</w:t>
      </w:r>
    </w:p>
    <w:p w14:paraId="6FA4F32A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2611746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14:paraId="06ABDE8D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0A858B1C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14:paraId="40367A61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14:paraId="0501A07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14:paraId="2A761581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0F23BDA6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</w:t>
      </w:r>
      <w:r w:rsidRPr="005446A7">
        <w:rPr>
          <w:lang w:val="fr-FR"/>
        </w:rPr>
        <w:t>:</w:t>
      </w:r>
    </w:p>
    <w:p w14:paraId="692F3D3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'</w:t>
      </w:r>
    </w:p>
    <w:p w14:paraId="544CD58D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5g-vn-groups/{externalGroupId</w:t>
      </w:r>
      <w:r w:rsidRPr="005446A7">
        <w:rPr>
          <w:lang w:val="fr-FR"/>
        </w:rPr>
        <w:t>}:</w:t>
      </w:r>
    </w:p>
    <w:p w14:paraId="22A96940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~1%7B</w:t>
      </w:r>
      <w:r>
        <w:rPr>
          <w:lang w:val="fr-FR"/>
        </w:rPr>
        <w:t>externalGroupId</w:t>
      </w:r>
      <w:r w:rsidRPr="005446A7">
        <w:rPr>
          <w:lang w:val="fr-FR"/>
        </w:rPr>
        <w:t>%7D'</w:t>
      </w:r>
    </w:p>
    <w:p w14:paraId="58378CB9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14:paraId="661E7231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14:paraId="390FAB9A" w14:textId="77777777" w:rsidR="00E90418" w:rsidRDefault="00E90418" w:rsidP="00E90418">
      <w:pPr>
        <w:pStyle w:val="PL"/>
      </w:pPr>
      <w:r>
        <w:t xml:space="preserve">  /subscription-data/{ueId}/context-data/sdm-subscriptions:</w:t>
      </w:r>
    </w:p>
    <w:p w14:paraId="2936F8B5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3CEFEF5A" w14:textId="77777777" w:rsidR="00E90418" w:rsidRDefault="00E90418" w:rsidP="00E90418">
      <w:pPr>
        <w:pStyle w:val="PL"/>
      </w:pPr>
      <w:r>
        <w:t xml:space="preserve">  /subscription-data/{ueId}/context-data/sdm-subscriptions/{subsId}:</w:t>
      </w:r>
    </w:p>
    <w:p w14:paraId="5BBE20F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28048D30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14:paraId="51A926E7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14:paraId="61465C29" w14:textId="77777777" w:rsidR="00E90418" w:rsidRDefault="00E90418" w:rsidP="00E90418">
      <w:pPr>
        <w:pStyle w:val="PL"/>
      </w:pPr>
      <w:r>
        <w:t xml:space="preserve">  /subscription-data/subs-to-notify:</w:t>
      </w:r>
    </w:p>
    <w:p w14:paraId="634A6E7A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397D3981" w14:textId="77777777" w:rsidR="00E90418" w:rsidRDefault="00E90418" w:rsidP="00E90418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1413D505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57DFDB69" w14:textId="77777777" w:rsidR="00E90418" w:rsidRDefault="00E90418" w:rsidP="00E90418">
      <w:pPr>
        <w:pStyle w:val="PL"/>
      </w:pPr>
      <w:r>
        <w:t xml:space="preserve">  /subscription-data/{ueId}/{servingPlmnId}/provisioned-data/trace-data:</w:t>
      </w:r>
    </w:p>
    <w:p w14:paraId="41F126A2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5B63E65F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2289BC54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90AB8FC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4B67668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58D6023E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</w:t>
      </w:r>
      <w:r>
        <w:rPr>
          <w:rFonts w:ascii="Courier New" w:hAnsi="Courier New"/>
          <w:noProof/>
          <w:sz w:val="16"/>
          <w:lang w:val="fr-FR"/>
        </w:rPr>
        <w:t>group-data/group</w:t>
      </w:r>
      <w:r w:rsidRPr="005446A7">
        <w:rPr>
          <w:rFonts w:ascii="Courier New" w:hAnsi="Courier New"/>
          <w:noProof/>
          <w:sz w:val="16"/>
          <w:lang w:val="fr-FR"/>
        </w:rPr>
        <w:t>-</w:t>
      </w:r>
      <w:r>
        <w:rPr>
          <w:rFonts w:ascii="Courier New" w:hAnsi="Courier New"/>
          <w:noProof/>
          <w:sz w:val="16"/>
          <w:lang w:val="fr-FR"/>
        </w:rPr>
        <w:t>identifiers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2520E841" w14:textId="77777777" w:rsidR="00E90418" w:rsidRPr="00625D1B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</w:t>
      </w:r>
      <w:r>
        <w:rPr>
          <w:rFonts w:ascii="Courier New" w:hAnsi="Courier New"/>
          <w:noProof/>
          <w:sz w:val="16"/>
          <w:lang w:val="fr-FR"/>
        </w:rPr>
        <w:t>group-data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group-identifiers'</w:t>
      </w:r>
    </w:p>
    <w:p w14:paraId="567EC828" w14:textId="7BE563C3" w:rsidR="008D5D41" w:rsidRDefault="008D5D41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9B6125F" w14:textId="0854C63A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485CA7" w:rsidRPr="002B5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A8BDE" w14:textId="77777777" w:rsidR="005E0DEC" w:rsidRDefault="005E0DEC">
      <w:r>
        <w:separator/>
      </w:r>
    </w:p>
  </w:endnote>
  <w:endnote w:type="continuationSeparator" w:id="0">
    <w:p w14:paraId="3D6F695E" w14:textId="77777777" w:rsidR="005E0DEC" w:rsidRDefault="005E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0462A" w14:textId="77777777" w:rsidR="005E0DEC" w:rsidRDefault="005E0DEC">
      <w:r>
        <w:separator/>
      </w:r>
    </w:p>
  </w:footnote>
  <w:footnote w:type="continuationSeparator" w:id="0">
    <w:p w14:paraId="4BE35C48" w14:textId="77777777" w:rsidR="005E0DEC" w:rsidRDefault="005E0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003AF8" w:rsidRDefault="00003A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003AF8" w:rsidRDefault="00003A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003AF8" w:rsidRDefault="00003A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003AF8" w:rsidRDefault="00003A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 w15:restartNumberingAfterBreak="0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F8"/>
    <w:rsid w:val="000065E7"/>
    <w:rsid w:val="00020068"/>
    <w:rsid w:val="00022E4A"/>
    <w:rsid w:val="00030FEB"/>
    <w:rsid w:val="00047663"/>
    <w:rsid w:val="000638B9"/>
    <w:rsid w:val="000705B9"/>
    <w:rsid w:val="00081F33"/>
    <w:rsid w:val="00091C24"/>
    <w:rsid w:val="000A1F3D"/>
    <w:rsid w:val="000A1F6F"/>
    <w:rsid w:val="000A628A"/>
    <w:rsid w:val="000A6394"/>
    <w:rsid w:val="000B0AC4"/>
    <w:rsid w:val="000B7FED"/>
    <w:rsid w:val="000C038A"/>
    <w:rsid w:val="000C2FDD"/>
    <w:rsid w:val="000C3FE8"/>
    <w:rsid w:val="000C6598"/>
    <w:rsid w:val="000C7E42"/>
    <w:rsid w:val="000F53D5"/>
    <w:rsid w:val="000F73CA"/>
    <w:rsid w:val="001158C8"/>
    <w:rsid w:val="00115F3D"/>
    <w:rsid w:val="00122F40"/>
    <w:rsid w:val="001254E0"/>
    <w:rsid w:val="001279A2"/>
    <w:rsid w:val="00145D43"/>
    <w:rsid w:val="00150D37"/>
    <w:rsid w:val="00155BD3"/>
    <w:rsid w:val="001566A5"/>
    <w:rsid w:val="00187F00"/>
    <w:rsid w:val="00191F43"/>
    <w:rsid w:val="00192C46"/>
    <w:rsid w:val="001A08B3"/>
    <w:rsid w:val="001A7B60"/>
    <w:rsid w:val="001B03A6"/>
    <w:rsid w:val="001B52F0"/>
    <w:rsid w:val="001B7A65"/>
    <w:rsid w:val="001D69EF"/>
    <w:rsid w:val="001D7AF6"/>
    <w:rsid w:val="001E41F3"/>
    <w:rsid w:val="001E7FF3"/>
    <w:rsid w:val="001F1E04"/>
    <w:rsid w:val="001F4E74"/>
    <w:rsid w:val="002055D3"/>
    <w:rsid w:val="00210292"/>
    <w:rsid w:val="00232128"/>
    <w:rsid w:val="00237008"/>
    <w:rsid w:val="00241A2D"/>
    <w:rsid w:val="00242471"/>
    <w:rsid w:val="00247D9B"/>
    <w:rsid w:val="00251E01"/>
    <w:rsid w:val="00256653"/>
    <w:rsid w:val="0026004D"/>
    <w:rsid w:val="0026362B"/>
    <w:rsid w:val="002640DD"/>
    <w:rsid w:val="00264C31"/>
    <w:rsid w:val="00275D12"/>
    <w:rsid w:val="00283503"/>
    <w:rsid w:val="00283C68"/>
    <w:rsid w:val="00284FEB"/>
    <w:rsid w:val="002860C4"/>
    <w:rsid w:val="002914F3"/>
    <w:rsid w:val="00296082"/>
    <w:rsid w:val="002A5A9C"/>
    <w:rsid w:val="002B28AE"/>
    <w:rsid w:val="002B557F"/>
    <w:rsid w:val="002B5741"/>
    <w:rsid w:val="002D0E94"/>
    <w:rsid w:val="002D1E5D"/>
    <w:rsid w:val="002E1924"/>
    <w:rsid w:val="002F45C2"/>
    <w:rsid w:val="00305409"/>
    <w:rsid w:val="00316D59"/>
    <w:rsid w:val="0032695F"/>
    <w:rsid w:val="00341D8C"/>
    <w:rsid w:val="003609EF"/>
    <w:rsid w:val="0036231A"/>
    <w:rsid w:val="00374DD4"/>
    <w:rsid w:val="003815B9"/>
    <w:rsid w:val="003A29A5"/>
    <w:rsid w:val="003A3A0B"/>
    <w:rsid w:val="003B2809"/>
    <w:rsid w:val="003B2C04"/>
    <w:rsid w:val="003B6D7B"/>
    <w:rsid w:val="003B6DBA"/>
    <w:rsid w:val="003D7E90"/>
    <w:rsid w:val="003E1A36"/>
    <w:rsid w:val="003E66AA"/>
    <w:rsid w:val="003F08E3"/>
    <w:rsid w:val="003F309F"/>
    <w:rsid w:val="004012A0"/>
    <w:rsid w:val="00410371"/>
    <w:rsid w:val="00415B9D"/>
    <w:rsid w:val="004242F1"/>
    <w:rsid w:val="00443C23"/>
    <w:rsid w:val="00457235"/>
    <w:rsid w:val="0046434D"/>
    <w:rsid w:val="00466E0B"/>
    <w:rsid w:val="00477F5F"/>
    <w:rsid w:val="00485CA7"/>
    <w:rsid w:val="00486EE5"/>
    <w:rsid w:val="00492E64"/>
    <w:rsid w:val="00495EB8"/>
    <w:rsid w:val="004B3B99"/>
    <w:rsid w:val="004B5404"/>
    <w:rsid w:val="004B5C70"/>
    <w:rsid w:val="004B72AD"/>
    <w:rsid w:val="004B75B7"/>
    <w:rsid w:val="004C0598"/>
    <w:rsid w:val="004C4C9B"/>
    <w:rsid w:val="004D3814"/>
    <w:rsid w:val="004D7644"/>
    <w:rsid w:val="004E09B0"/>
    <w:rsid w:val="004E1669"/>
    <w:rsid w:val="004E2448"/>
    <w:rsid w:val="005020F2"/>
    <w:rsid w:val="00505FA3"/>
    <w:rsid w:val="0051580D"/>
    <w:rsid w:val="00531D86"/>
    <w:rsid w:val="00533A5F"/>
    <w:rsid w:val="00533E02"/>
    <w:rsid w:val="00547111"/>
    <w:rsid w:val="00550A3D"/>
    <w:rsid w:val="00567D1B"/>
    <w:rsid w:val="00570453"/>
    <w:rsid w:val="00577C11"/>
    <w:rsid w:val="00592D74"/>
    <w:rsid w:val="005A087D"/>
    <w:rsid w:val="005B211F"/>
    <w:rsid w:val="005D5981"/>
    <w:rsid w:val="005D63FF"/>
    <w:rsid w:val="005E0DEC"/>
    <w:rsid w:val="005E2C44"/>
    <w:rsid w:val="005F4938"/>
    <w:rsid w:val="006208DC"/>
    <w:rsid w:val="00621188"/>
    <w:rsid w:val="00621F0E"/>
    <w:rsid w:val="006257ED"/>
    <w:rsid w:val="0063658A"/>
    <w:rsid w:val="00645DC3"/>
    <w:rsid w:val="0066462D"/>
    <w:rsid w:val="00674FA6"/>
    <w:rsid w:val="00680E3C"/>
    <w:rsid w:val="0068161E"/>
    <w:rsid w:val="00687462"/>
    <w:rsid w:val="006916A3"/>
    <w:rsid w:val="00695808"/>
    <w:rsid w:val="00697758"/>
    <w:rsid w:val="006A3253"/>
    <w:rsid w:val="006B352E"/>
    <w:rsid w:val="006B46FB"/>
    <w:rsid w:val="006D3F74"/>
    <w:rsid w:val="006E21FB"/>
    <w:rsid w:val="006E5BD3"/>
    <w:rsid w:val="006E7198"/>
    <w:rsid w:val="0070567D"/>
    <w:rsid w:val="007165AA"/>
    <w:rsid w:val="00725F0B"/>
    <w:rsid w:val="0074253C"/>
    <w:rsid w:val="007534D4"/>
    <w:rsid w:val="0076568A"/>
    <w:rsid w:val="00773386"/>
    <w:rsid w:val="00775C83"/>
    <w:rsid w:val="00783CB4"/>
    <w:rsid w:val="00792342"/>
    <w:rsid w:val="00793CF4"/>
    <w:rsid w:val="007977A8"/>
    <w:rsid w:val="007B512A"/>
    <w:rsid w:val="007B515E"/>
    <w:rsid w:val="007C2097"/>
    <w:rsid w:val="007D3A94"/>
    <w:rsid w:val="007D42B8"/>
    <w:rsid w:val="007D6A07"/>
    <w:rsid w:val="007F7259"/>
    <w:rsid w:val="008040A8"/>
    <w:rsid w:val="008151E6"/>
    <w:rsid w:val="008279FA"/>
    <w:rsid w:val="008439C5"/>
    <w:rsid w:val="00845DA3"/>
    <w:rsid w:val="008537B6"/>
    <w:rsid w:val="008579A5"/>
    <w:rsid w:val="008626E7"/>
    <w:rsid w:val="00863250"/>
    <w:rsid w:val="00870EE7"/>
    <w:rsid w:val="008775F6"/>
    <w:rsid w:val="00884B45"/>
    <w:rsid w:val="008863B9"/>
    <w:rsid w:val="00887D94"/>
    <w:rsid w:val="008A45A6"/>
    <w:rsid w:val="008A5417"/>
    <w:rsid w:val="008C32B8"/>
    <w:rsid w:val="008D5D41"/>
    <w:rsid w:val="008E7F48"/>
    <w:rsid w:val="008F193E"/>
    <w:rsid w:val="008F3CA6"/>
    <w:rsid w:val="008F3E88"/>
    <w:rsid w:val="008F686C"/>
    <w:rsid w:val="008F68B0"/>
    <w:rsid w:val="00901F55"/>
    <w:rsid w:val="00906FC7"/>
    <w:rsid w:val="009072EE"/>
    <w:rsid w:val="00907BA6"/>
    <w:rsid w:val="009148DE"/>
    <w:rsid w:val="009230DE"/>
    <w:rsid w:val="00941E30"/>
    <w:rsid w:val="00967402"/>
    <w:rsid w:val="009777D9"/>
    <w:rsid w:val="009809DC"/>
    <w:rsid w:val="00991B88"/>
    <w:rsid w:val="009A5753"/>
    <w:rsid w:val="009A579D"/>
    <w:rsid w:val="009A5E08"/>
    <w:rsid w:val="009C6A7C"/>
    <w:rsid w:val="009E3297"/>
    <w:rsid w:val="009F1EDD"/>
    <w:rsid w:val="009F2404"/>
    <w:rsid w:val="009F734F"/>
    <w:rsid w:val="00A069D4"/>
    <w:rsid w:val="00A246B6"/>
    <w:rsid w:val="00A331A3"/>
    <w:rsid w:val="00A47E70"/>
    <w:rsid w:val="00A50CF0"/>
    <w:rsid w:val="00A51FC8"/>
    <w:rsid w:val="00A53F62"/>
    <w:rsid w:val="00A62B70"/>
    <w:rsid w:val="00A73FC7"/>
    <w:rsid w:val="00A7671C"/>
    <w:rsid w:val="00A771BC"/>
    <w:rsid w:val="00A83DFC"/>
    <w:rsid w:val="00A84AC6"/>
    <w:rsid w:val="00AA17B2"/>
    <w:rsid w:val="00AA2CBC"/>
    <w:rsid w:val="00AC3E47"/>
    <w:rsid w:val="00AC4587"/>
    <w:rsid w:val="00AC5820"/>
    <w:rsid w:val="00AC6D2C"/>
    <w:rsid w:val="00AD1994"/>
    <w:rsid w:val="00AD1CD8"/>
    <w:rsid w:val="00AD52EC"/>
    <w:rsid w:val="00AF1B83"/>
    <w:rsid w:val="00AF392F"/>
    <w:rsid w:val="00B03379"/>
    <w:rsid w:val="00B213C6"/>
    <w:rsid w:val="00B258BB"/>
    <w:rsid w:val="00B3298D"/>
    <w:rsid w:val="00B43507"/>
    <w:rsid w:val="00B67B97"/>
    <w:rsid w:val="00B747E0"/>
    <w:rsid w:val="00B968C8"/>
    <w:rsid w:val="00BA3EC5"/>
    <w:rsid w:val="00BA51D9"/>
    <w:rsid w:val="00BB5DFC"/>
    <w:rsid w:val="00BB727C"/>
    <w:rsid w:val="00BC4D93"/>
    <w:rsid w:val="00BD279D"/>
    <w:rsid w:val="00BD323D"/>
    <w:rsid w:val="00BD49E8"/>
    <w:rsid w:val="00BD6A86"/>
    <w:rsid w:val="00BD6BB8"/>
    <w:rsid w:val="00BE417D"/>
    <w:rsid w:val="00BF6693"/>
    <w:rsid w:val="00C04979"/>
    <w:rsid w:val="00C2434F"/>
    <w:rsid w:val="00C365AC"/>
    <w:rsid w:val="00C46B7D"/>
    <w:rsid w:val="00C516CB"/>
    <w:rsid w:val="00C61F78"/>
    <w:rsid w:val="00C66BA2"/>
    <w:rsid w:val="00C73C18"/>
    <w:rsid w:val="00C75502"/>
    <w:rsid w:val="00C9531E"/>
    <w:rsid w:val="00C95985"/>
    <w:rsid w:val="00CB1A76"/>
    <w:rsid w:val="00CB2C3F"/>
    <w:rsid w:val="00CB4F88"/>
    <w:rsid w:val="00CB7CC1"/>
    <w:rsid w:val="00CC0A4C"/>
    <w:rsid w:val="00CC5026"/>
    <w:rsid w:val="00CC68D0"/>
    <w:rsid w:val="00CC769C"/>
    <w:rsid w:val="00D03F9A"/>
    <w:rsid w:val="00D06D51"/>
    <w:rsid w:val="00D07798"/>
    <w:rsid w:val="00D1223E"/>
    <w:rsid w:val="00D24991"/>
    <w:rsid w:val="00D4399E"/>
    <w:rsid w:val="00D44C73"/>
    <w:rsid w:val="00D50255"/>
    <w:rsid w:val="00D66520"/>
    <w:rsid w:val="00D72F78"/>
    <w:rsid w:val="00D86385"/>
    <w:rsid w:val="00D91EFA"/>
    <w:rsid w:val="00D96FA5"/>
    <w:rsid w:val="00DA1E55"/>
    <w:rsid w:val="00DB1089"/>
    <w:rsid w:val="00DB2520"/>
    <w:rsid w:val="00DB7B25"/>
    <w:rsid w:val="00DC33AF"/>
    <w:rsid w:val="00DC5654"/>
    <w:rsid w:val="00DD07FB"/>
    <w:rsid w:val="00DE34CF"/>
    <w:rsid w:val="00DF6646"/>
    <w:rsid w:val="00E06C9E"/>
    <w:rsid w:val="00E13F3D"/>
    <w:rsid w:val="00E34898"/>
    <w:rsid w:val="00E3655A"/>
    <w:rsid w:val="00E36B2A"/>
    <w:rsid w:val="00E4183F"/>
    <w:rsid w:val="00E555CA"/>
    <w:rsid w:val="00E67624"/>
    <w:rsid w:val="00E8079D"/>
    <w:rsid w:val="00E83E1C"/>
    <w:rsid w:val="00E90418"/>
    <w:rsid w:val="00EA337E"/>
    <w:rsid w:val="00EB09B7"/>
    <w:rsid w:val="00EB114C"/>
    <w:rsid w:val="00EB17E0"/>
    <w:rsid w:val="00EB77F2"/>
    <w:rsid w:val="00EC61B5"/>
    <w:rsid w:val="00EC7F0D"/>
    <w:rsid w:val="00EE6BA5"/>
    <w:rsid w:val="00EE7D7C"/>
    <w:rsid w:val="00EF1899"/>
    <w:rsid w:val="00EF555D"/>
    <w:rsid w:val="00F05F0D"/>
    <w:rsid w:val="00F07250"/>
    <w:rsid w:val="00F074D0"/>
    <w:rsid w:val="00F20B28"/>
    <w:rsid w:val="00F25D98"/>
    <w:rsid w:val="00F300FB"/>
    <w:rsid w:val="00F4285B"/>
    <w:rsid w:val="00F5625C"/>
    <w:rsid w:val="00F678BA"/>
    <w:rsid w:val="00F8025B"/>
    <w:rsid w:val="00F804BB"/>
    <w:rsid w:val="00F82366"/>
    <w:rsid w:val="00FA5EE0"/>
    <w:rsid w:val="00FB4C1A"/>
    <w:rsid w:val="00FB5958"/>
    <w:rsid w:val="00FB6386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3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7BA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6462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DC33A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DB108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15B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8D5D4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003AF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812BE-B9C4-43F9-BADF-48429515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1531</Words>
  <Characters>8731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4</cp:revision>
  <cp:lastPrinted>1900-01-01T08:00:00Z</cp:lastPrinted>
  <dcterms:created xsi:type="dcterms:W3CDTF">2019-10-10T07:58:00Z</dcterms:created>
  <dcterms:modified xsi:type="dcterms:W3CDTF">2019-10-10T15:25:00Z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(3)Xfuoen4088Sw/6srP6RfWt4mZVQpw2AdaYTFFZMODlHAtws1y/SIO5B3BkWtzwUiUZwcPNRP
//LLWVEbWS92anCRMmEXIIW3D8thd6OmCcrG2rwsV+jpe07ybfnWsHaBhHGlsA1qezZ09E7Q
iximkgFyIFJEKNrehN2SXVCudRETaQxjvdaIefGwjnT+5hYv1ogKTteV0Rfh+tqkjtTgJSdE
EN5sS2jajpZOoC0iJc</vt:lpwstr>
  </property>
  <property fmtid="{D5CDD505-2E9C-101B-9397-08002B2CF9AE}" pid="22" name="_2015_ms_pID_7253431">
    <vt:lpwstr>TZNimX8zjswz6JiaeHR2BtJ3+oFaDHdv7pB+u5J03V3rgBPC9mOi8s
UzgcN/4D5fAqzFPFYbqCOk8FYapwr38QLgFrgnRKGPe88VV9aM7Gnr04AvNffa3wI1nZbgMl
yRxNZbkKwN/7D6booOnqpllBaz3QIZiL7Ld4RyggrsEniYiUgaG70+nI8YiKEgNZHkJIeNOb
vsLsClZ1VbC8B4ABcIOLTGPNKMo+zhxvFbK+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